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0362F294" w:rsidR="00197EC1" w:rsidRPr="00653ACD" w:rsidRDefault="001F7603" w:rsidP="00197EC1">
      <w:pPr>
        <w:pStyle w:val="a5"/>
        <w:tabs>
          <w:tab w:val="right" w:pos="9180"/>
        </w:tabs>
        <w:ind w:right="-58"/>
        <w:rPr>
          <w:rFonts w:eastAsia="SimSun"/>
          <w:bCs w:val="0"/>
          <w:color w:val="000000" w:themeColor="text1"/>
          <w:sz w:val="28"/>
          <w:lang w:val="en-GB" w:eastAsia="ko-KR"/>
        </w:rPr>
      </w:pPr>
      <w:bookmarkStart w:id="0" w:name="OLE_LINK1"/>
      <w:bookmarkStart w:id="1" w:name="OLE_LINK2"/>
      <w:r w:rsidRPr="00653ACD">
        <w:rPr>
          <w:bCs w:val="0"/>
          <w:sz w:val="28"/>
        </w:rPr>
        <w:t xml:space="preserve">3GPP TSG RAN WG1 </w:t>
      </w:r>
      <w:r w:rsidR="00D321A9" w:rsidRPr="00653ACD">
        <w:rPr>
          <w:bCs w:val="0"/>
          <w:sz w:val="28"/>
        </w:rPr>
        <w:t>#</w:t>
      </w:r>
      <w:r w:rsidR="006B478E" w:rsidRPr="00653ACD">
        <w:rPr>
          <w:bCs w:val="0"/>
          <w:sz w:val="28"/>
        </w:rPr>
        <w:t>10</w:t>
      </w:r>
      <w:r w:rsidR="002E7B0B" w:rsidRPr="00653ACD">
        <w:rPr>
          <w:bCs w:val="0"/>
          <w:sz w:val="28"/>
        </w:rPr>
        <w:t>2</w:t>
      </w:r>
      <w:r w:rsidR="009C0A94" w:rsidRPr="00653ACD">
        <w:rPr>
          <w:bCs w:val="0"/>
          <w:sz w:val="28"/>
        </w:rPr>
        <w:t>-e</w:t>
      </w:r>
      <w:r w:rsidR="00197EC1" w:rsidRPr="00653ACD">
        <w:rPr>
          <w:bCs w:val="0"/>
          <w:sz w:val="28"/>
        </w:rPr>
        <w:tab/>
      </w:r>
      <w:r w:rsidR="00197EC1" w:rsidRPr="00653ACD">
        <w:rPr>
          <w:bCs w:val="0"/>
          <w:color w:val="000000" w:themeColor="text1"/>
          <w:sz w:val="28"/>
        </w:rPr>
        <w:t>R1-</w:t>
      </w:r>
      <w:r w:rsidR="006B478E" w:rsidRPr="00653ACD">
        <w:rPr>
          <w:bCs w:val="0"/>
          <w:color w:val="000000" w:themeColor="text1"/>
          <w:sz w:val="28"/>
          <w:lang w:val="en-GB"/>
        </w:rPr>
        <w:t>2</w:t>
      </w:r>
      <w:r w:rsidR="008B34BC" w:rsidRPr="00653ACD">
        <w:rPr>
          <w:bCs w:val="0"/>
          <w:color w:val="000000" w:themeColor="text1"/>
          <w:sz w:val="28"/>
          <w:lang w:val="en-GB"/>
        </w:rPr>
        <w:t>0</w:t>
      </w:r>
      <w:r w:rsidR="00653ACD" w:rsidRPr="00653ACD">
        <w:rPr>
          <w:bCs w:val="0"/>
          <w:color w:val="000000" w:themeColor="text1"/>
          <w:sz w:val="28"/>
          <w:lang w:val="en-GB"/>
        </w:rPr>
        <w:t>06377</w:t>
      </w:r>
    </w:p>
    <w:p w14:paraId="0C1BBD2C" w14:textId="48E37BD9" w:rsidR="00281A16" w:rsidRPr="00653ACD" w:rsidRDefault="006B478E" w:rsidP="00281A16">
      <w:pPr>
        <w:pStyle w:val="a5"/>
        <w:rPr>
          <w:bCs w:val="0"/>
          <w:color w:val="000000" w:themeColor="text1"/>
          <w:sz w:val="28"/>
        </w:rPr>
      </w:pPr>
      <w:r w:rsidRPr="00653ACD">
        <w:rPr>
          <w:bCs w:val="0"/>
          <w:color w:val="000000" w:themeColor="text1"/>
          <w:sz w:val="28"/>
          <w:szCs w:val="24"/>
          <w:lang w:eastAsia="ko-KR"/>
        </w:rPr>
        <w:t>e-Meeting</w:t>
      </w:r>
      <w:r w:rsidR="00281A16" w:rsidRPr="00653ACD">
        <w:rPr>
          <w:bCs w:val="0"/>
          <w:color w:val="000000" w:themeColor="text1"/>
          <w:sz w:val="28"/>
          <w:szCs w:val="24"/>
          <w:lang w:eastAsia="ko-KR"/>
        </w:rPr>
        <w:t xml:space="preserve">, </w:t>
      </w:r>
      <w:r w:rsidR="002E7B0B" w:rsidRPr="00653ACD">
        <w:rPr>
          <w:rFonts w:hint="eastAsia"/>
          <w:bCs w:val="0"/>
          <w:color w:val="000000" w:themeColor="text1"/>
          <w:sz w:val="28"/>
          <w:szCs w:val="24"/>
          <w:lang w:eastAsia="ko-KR"/>
        </w:rPr>
        <w:t>August</w:t>
      </w:r>
      <w:r w:rsidR="00281A16" w:rsidRPr="00653ACD">
        <w:rPr>
          <w:bCs w:val="0"/>
          <w:color w:val="000000" w:themeColor="text1"/>
          <w:sz w:val="28"/>
          <w:szCs w:val="24"/>
          <w:lang w:eastAsia="ko-KR"/>
        </w:rPr>
        <w:t xml:space="preserve"> </w:t>
      </w:r>
      <w:r w:rsidR="002E7B0B" w:rsidRPr="00653ACD">
        <w:rPr>
          <w:bCs w:val="0"/>
          <w:color w:val="000000" w:themeColor="text1"/>
          <w:sz w:val="28"/>
          <w:szCs w:val="24"/>
          <w:lang w:eastAsia="ko-KR"/>
        </w:rPr>
        <w:t>17</w:t>
      </w:r>
      <w:r w:rsidR="00D321A9" w:rsidRPr="00653ACD">
        <w:rPr>
          <w:bCs w:val="0"/>
          <w:color w:val="000000" w:themeColor="text1"/>
          <w:sz w:val="28"/>
          <w:szCs w:val="24"/>
          <w:vertAlign w:val="superscript"/>
          <w:lang w:eastAsia="ko-KR"/>
        </w:rPr>
        <w:t>th</w:t>
      </w:r>
      <w:r w:rsidR="00281A16" w:rsidRPr="00653ACD">
        <w:rPr>
          <w:rFonts w:hint="eastAsia"/>
          <w:bCs w:val="0"/>
          <w:color w:val="000000" w:themeColor="text1"/>
          <w:sz w:val="28"/>
          <w:szCs w:val="24"/>
          <w:lang w:eastAsia="ko-KR"/>
        </w:rPr>
        <w:t xml:space="preserve"> </w:t>
      </w:r>
      <w:r w:rsidR="00366C65" w:rsidRPr="00653ACD">
        <w:rPr>
          <w:bCs w:val="0"/>
          <w:color w:val="000000" w:themeColor="text1"/>
          <w:sz w:val="28"/>
          <w:szCs w:val="24"/>
          <w:lang w:eastAsia="ko-KR"/>
        </w:rPr>
        <w:t xml:space="preserve">– </w:t>
      </w:r>
      <w:r w:rsidR="002E7B0B" w:rsidRPr="00653ACD">
        <w:rPr>
          <w:bCs w:val="0"/>
          <w:color w:val="000000" w:themeColor="text1"/>
          <w:sz w:val="28"/>
          <w:szCs w:val="24"/>
          <w:lang w:eastAsia="ko-KR"/>
        </w:rPr>
        <w:t>28</w:t>
      </w:r>
      <w:r w:rsidR="00366C65" w:rsidRPr="00653ACD">
        <w:rPr>
          <w:bCs w:val="0"/>
          <w:color w:val="000000" w:themeColor="text1"/>
          <w:sz w:val="28"/>
          <w:szCs w:val="24"/>
          <w:vertAlign w:val="superscript"/>
          <w:lang w:eastAsia="ko-KR"/>
        </w:rPr>
        <w:t>th</w:t>
      </w:r>
      <w:r w:rsidR="00D321A9" w:rsidRPr="00653ACD">
        <w:rPr>
          <w:bCs w:val="0"/>
          <w:color w:val="000000" w:themeColor="text1"/>
          <w:sz w:val="28"/>
          <w:szCs w:val="24"/>
          <w:lang w:eastAsia="ko-KR"/>
        </w:rPr>
        <w:t>,</w:t>
      </w:r>
      <w:r w:rsidRPr="00653ACD">
        <w:rPr>
          <w:bCs w:val="0"/>
          <w:color w:val="000000" w:themeColor="text1"/>
          <w:sz w:val="28"/>
          <w:szCs w:val="24"/>
          <w:lang w:eastAsia="ko-KR"/>
        </w:rPr>
        <w:t xml:space="preserve"> 2020</w:t>
      </w:r>
    </w:p>
    <w:p w14:paraId="1F350865" w14:textId="77777777" w:rsidR="00197EC1" w:rsidRDefault="00197EC1" w:rsidP="00197EC1">
      <w:pPr>
        <w:pStyle w:val="a9"/>
      </w:pPr>
    </w:p>
    <w:p w14:paraId="508FC223" w14:textId="6E42D2E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965A0">
        <w:rPr>
          <w:rFonts w:ascii="Arial" w:hAnsi="Arial"/>
          <w:sz w:val="24"/>
          <w:lang w:val="en-US"/>
        </w:rPr>
        <w:t>7</w:t>
      </w:r>
      <w:r w:rsidR="00EF335C">
        <w:rPr>
          <w:rFonts w:ascii="Arial" w:hAnsi="Arial" w:hint="eastAsia"/>
          <w:sz w:val="24"/>
          <w:lang w:val="en-US" w:eastAsia="ko-KR"/>
        </w:rPr>
        <w:t>.</w:t>
      </w:r>
      <w:r w:rsidR="002659A3">
        <w:rPr>
          <w:rFonts w:ascii="Arial" w:hAnsi="Arial"/>
          <w:sz w:val="24"/>
          <w:lang w:val="en-US" w:eastAsia="ko-KR"/>
        </w:rPr>
        <w:t>2</w:t>
      </w:r>
      <w:r w:rsidR="00EC5666">
        <w:rPr>
          <w:rFonts w:ascii="Arial" w:hAnsi="Arial"/>
          <w:sz w:val="24"/>
          <w:lang w:val="en-US" w:eastAsia="ko-KR"/>
        </w:rPr>
        <w:t>.</w:t>
      </w:r>
      <w:r w:rsidR="002E7B0B">
        <w:rPr>
          <w:rFonts w:ascii="Arial" w:hAnsi="Arial" w:hint="eastAsia"/>
          <w:sz w:val="24"/>
          <w:lang w:val="en-US" w:eastAsia="ko-KR"/>
        </w:rPr>
        <w:t>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94CDA4A"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A372BA">
        <w:rPr>
          <w:rFonts w:ascii="Arial" w:hAnsi="Arial"/>
          <w:sz w:val="24"/>
        </w:rPr>
        <w:t>Text proposal</w:t>
      </w:r>
      <w:r w:rsidR="00A372BA" w:rsidRPr="004C5DD7">
        <w:rPr>
          <w:rFonts w:ascii="Arial" w:hAnsi="Arial"/>
          <w:sz w:val="24"/>
        </w:rPr>
        <w:t xml:space="preserve"> </w:t>
      </w:r>
      <w:r w:rsidR="002E7B0B" w:rsidRPr="004C5DD7">
        <w:rPr>
          <w:rFonts w:ascii="Arial" w:hAnsi="Arial"/>
          <w:sz w:val="24"/>
        </w:rPr>
        <w:t xml:space="preserve">on </w:t>
      </w:r>
      <w:r w:rsidR="004D07CE">
        <w:rPr>
          <w:rFonts w:ascii="Arial" w:hAnsi="Arial"/>
          <w:sz w:val="24"/>
        </w:rPr>
        <w:t>PDCCH monitoring in IAB</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2B7C70DB" w14:textId="1B9E6774" w:rsidR="00CE304C" w:rsidRDefault="00CE304C" w:rsidP="00CE304C">
      <w:pPr>
        <w:rPr>
          <w:lang w:val="en-US" w:eastAsia="ko-KR"/>
        </w:rPr>
      </w:pPr>
      <w:r w:rsidRPr="006B2F39">
        <w:rPr>
          <w:lang w:val="en-US" w:eastAsia="ko-KR"/>
        </w:rPr>
        <w:t xml:space="preserve">This contribution provides </w:t>
      </w:r>
      <w:r w:rsidR="00D14661">
        <w:rPr>
          <w:lang w:val="en-US" w:eastAsia="ko-KR"/>
        </w:rPr>
        <w:t>text proposal</w:t>
      </w:r>
      <w:r w:rsidR="00D14661" w:rsidRPr="006B2F39">
        <w:rPr>
          <w:lang w:val="en-US" w:eastAsia="ko-KR"/>
        </w:rPr>
        <w:t xml:space="preserve"> </w:t>
      </w:r>
      <w:r w:rsidR="006B2F39" w:rsidRPr="006B2F39">
        <w:rPr>
          <w:lang w:val="en-US" w:eastAsia="ko-KR"/>
        </w:rPr>
        <w:t>on PDCCH monitoring behavior for Rel-16 IAB-</w:t>
      </w:r>
      <w:r w:rsidR="00EE4494">
        <w:rPr>
          <w:lang w:val="en-US" w:eastAsia="ko-KR"/>
        </w:rPr>
        <w:t>MT</w:t>
      </w:r>
      <w:r w:rsidR="006B2F39" w:rsidRPr="006B2F39">
        <w:rPr>
          <w:lang w:val="en-US" w:eastAsia="ko-KR"/>
        </w:rPr>
        <w:t>.</w:t>
      </w:r>
    </w:p>
    <w:p w14:paraId="600252B4" w14:textId="77777777" w:rsidR="00CE304C" w:rsidRPr="00D56985" w:rsidRDefault="00CE304C" w:rsidP="000A67CA">
      <w:pPr>
        <w:rPr>
          <w:lang w:val="en-US" w:eastAsia="ko-KR"/>
        </w:rPr>
      </w:pPr>
    </w:p>
    <w:p w14:paraId="542BB8BA" w14:textId="410D9813" w:rsidR="00566BA5" w:rsidRDefault="00982550" w:rsidP="00116A51">
      <w:pPr>
        <w:pStyle w:val="1"/>
      </w:pPr>
      <w:r>
        <w:t>PDCCH monitoring for IAB-node MT</w:t>
      </w:r>
    </w:p>
    <w:p w14:paraId="239EB66A" w14:textId="68630A81" w:rsidR="006F3197" w:rsidRDefault="00816614" w:rsidP="006B2F39">
      <w:pPr>
        <w:rPr>
          <w:lang w:eastAsia="ko-KR"/>
        </w:rPr>
      </w:pPr>
      <w:r>
        <w:rPr>
          <w:lang w:val="en-US" w:eastAsia="ko-KR"/>
        </w:rPr>
        <w:t xml:space="preserve">To </w:t>
      </w:r>
      <w:r w:rsidR="004D07CE">
        <w:rPr>
          <w:lang w:val="en-US" w:eastAsia="ko-KR"/>
        </w:rPr>
        <w:t>indicate</w:t>
      </w:r>
      <w:r>
        <w:rPr>
          <w:lang w:val="en-US" w:eastAsia="ko-KR"/>
        </w:rPr>
        <w:t xml:space="preserve"> </w:t>
      </w:r>
      <w:r w:rsidR="004D07CE">
        <w:rPr>
          <w:lang w:val="en-US" w:eastAsia="ko-KR"/>
        </w:rPr>
        <w:t>resource availability</w:t>
      </w:r>
      <w:r>
        <w:rPr>
          <w:lang w:val="en-US" w:eastAsia="ko-KR"/>
        </w:rPr>
        <w:t xml:space="preserve"> information for DU soft resource, DCI format 2_5 i</w:t>
      </w:r>
      <w:r w:rsidR="00EE4494">
        <w:rPr>
          <w:lang w:val="en-US" w:eastAsia="ko-KR"/>
        </w:rPr>
        <w:t>s</w:t>
      </w:r>
      <w:r>
        <w:rPr>
          <w:lang w:val="en-US" w:eastAsia="ko-KR"/>
        </w:rPr>
        <w:t xml:space="preserve"> introduced in Rel-16 IAB. An</w:t>
      </w:r>
      <w:r w:rsidR="006B2F39">
        <w:rPr>
          <w:lang w:val="en-US" w:eastAsia="ko-KR"/>
        </w:rPr>
        <w:t xml:space="preserve"> IAB-MT monitors PDCCH </w:t>
      </w:r>
      <w:r w:rsidR="004D07CE">
        <w:rPr>
          <w:lang w:val="en-US" w:eastAsia="ko-KR"/>
        </w:rPr>
        <w:t>with</w:t>
      </w:r>
      <w:r w:rsidR="006B2F39">
        <w:rPr>
          <w:lang w:val="en-US" w:eastAsia="ko-KR"/>
        </w:rPr>
        <w:t xml:space="preserve"> DCI format 2_5 in CSS and/or USS</w:t>
      </w:r>
      <w:r>
        <w:rPr>
          <w:lang w:val="en-US" w:eastAsia="ko-KR"/>
        </w:rPr>
        <w:t>, where</w:t>
      </w:r>
      <w:r w:rsidR="006B2F39">
        <w:rPr>
          <w:lang w:val="en-US" w:eastAsia="ko-KR"/>
        </w:rPr>
        <w:t xml:space="preserve"> CRC for DCI format 2_5 is scrambled by AI-RNTI</w:t>
      </w:r>
      <w:r>
        <w:rPr>
          <w:lang w:val="en-US" w:eastAsia="ko-KR"/>
        </w:rPr>
        <w:t>.</w:t>
      </w:r>
    </w:p>
    <w:p w14:paraId="16BB9D29" w14:textId="3A96F38B" w:rsidR="001103B3" w:rsidRDefault="00816614" w:rsidP="00991FCE">
      <w:pPr>
        <w:rPr>
          <w:lang w:eastAsia="ko-KR"/>
        </w:rPr>
      </w:pPr>
      <w:r>
        <w:rPr>
          <w:lang w:eastAsia="ko-KR"/>
        </w:rPr>
        <w:t xml:space="preserve">However, in the current specification on TS 38.213, </w:t>
      </w:r>
      <w:r w:rsidR="001103B3">
        <w:rPr>
          <w:lang w:eastAsia="ko-KR"/>
        </w:rPr>
        <w:t xml:space="preserve">search space </w:t>
      </w:r>
      <w:r w:rsidR="004C5DD7">
        <w:rPr>
          <w:lang w:eastAsia="ko-KR"/>
        </w:rPr>
        <w:t xml:space="preserve">sets </w:t>
      </w:r>
      <w:r w:rsidR="001103B3">
        <w:rPr>
          <w:lang w:eastAsia="ko-KR"/>
        </w:rPr>
        <w:t xml:space="preserve">for monitoring DCI format </w:t>
      </w:r>
      <w:r w:rsidR="004D07CE">
        <w:rPr>
          <w:lang w:eastAsia="ko-KR"/>
        </w:rPr>
        <w:t>with CRC scrambled by an AI-RNTI</w:t>
      </w:r>
      <w:r w:rsidR="001103B3">
        <w:rPr>
          <w:lang w:eastAsia="ko-KR"/>
        </w:rPr>
        <w:t xml:space="preserve"> is not </w:t>
      </w:r>
      <w:r w:rsidR="004D07CE">
        <w:rPr>
          <w:lang w:eastAsia="ko-KR"/>
        </w:rPr>
        <w:t>sp</w:t>
      </w:r>
      <w:bookmarkStart w:id="3" w:name="_GoBack"/>
      <w:bookmarkEnd w:id="3"/>
      <w:r w:rsidR="004D07CE">
        <w:rPr>
          <w:lang w:eastAsia="ko-KR"/>
        </w:rPr>
        <w:t>ecified</w:t>
      </w:r>
      <w:r w:rsidR="001103B3">
        <w:rPr>
          <w:rFonts w:hint="eastAsia"/>
          <w:lang w:eastAsia="ko-KR"/>
        </w:rPr>
        <w:t>.</w:t>
      </w:r>
      <w:r w:rsidR="001103B3">
        <w:rPr>
          <w:lang w:eastAsia="ko-KR"/>
        </w:rPr>
        <w:t xml:space="preserve"> </w:t>
      </w:r>
      <w:r w:rsidR="00D12FAE">
        <w:rPr>
          <w:lang w:eastAsia="ko-KR"/>
        </w:rPr>
        <w:t xml:space="preserve">As provided in Proposal 1, it should be added that for </w:t>
      </w:r>
      <w:r w:rsidR="004B5D6C">
        <w:rPr>
          <w:lang w:eastAsia="ko-KR"/>
        </w:rPr>
        <w:t xml:space="preserve">a DCI format with CRC scrambled by an AI-RNTI, </w:t>
      </w:r>
      <w:r w:rsidR="004D07CE">
        <w:rPr>
          <w:rFonts w:hint="eastAsia"/>
          <w:lang w:eastAsia="ko-KR"/>
        </w:rPr>
        <w:t xml:space="preserve">an IAB-MT </w:t>
      </w:r>
      <w:r w:rsidR="004D07CE">
        <w:rPr>
          <w:lang w:eastAsia="ko-KR"/>
        </w:rPr>
        <w:t>monitors PDCCH candidates in a Type3-PDCCH CSS set and a USS set</w:t>
      </w:r>
      <w:r w:rsidR="004B5D6C">
        <w:rPr>
          <w:lang w:eastAsia="ko-KR"/>
        </w:rPr>
        <w:t>.</w:t>
      </w:r>
    </w:p>
    <w:p w14:paraId="40C08631" w14:textId="238C3188" w:rsidR="00653ACD" w:rsidRDefault="004B5D6C" w:rsidP="00031CB1">
      <w:pPr>
        <w:rPr>
          <w:b/>
          <w:i/>
          <w:lang w:eastAsia="ko-KR"/>
        </w:rPr>
      </w:pPr>
      <w:r w:rsidRPr="00D434A0">
        <w:rPr>
          <w:rFonts w:hint="eastAsia"/>
          <w:b/>
          <w:i/>
          <w:lang w:eastAsia="ko-KR"/>
        </w:rPr>
        <w:t xml:space="preserve">Proposal 1: </w:t>
      </w:r>
      <w:r>
        <w:rPr>
          <w:b/>
          <w:i/>
          <w:lang w:eastAsia="ko-KR"/>
        </w:rPr>
        <w:t xml:space="preserve">Adopt following text proposal </w:t>
      </w:r>
      <w:r w:rsidR="00EE4494">
        <w:rPr>
          <w:b/>
          <w:i/>
          <w:lang w:eastAsia="ko-KR"/>
        </w:rPr>
        <w:t>for</w:t>
      </w:r>
      <w:r>
        <w:rPr>
          <w:b/>
          <w:i/>
          <w:lang w:eastAsia="ko-KR"/>
        </w:rPr>
        <w:t xml:space="preserve"> TS 38.213.</w:t>
      </w:r>
    </w:p>
    <w:p w14:paraId="0836FB88" w14:textId="77777777" w:rsidR="00031CB1" w:rsidRDefault="00031CB1" w:rsidP="00031CB1">
      <w:pPr>
        <w:rPr>
          <w:rFonts w:eastAsia="SimSun"/>
          <w:sz w:val="20"/>
        </w:rPr>
      </w:pPr>
    </w:p>
    <w:p w14:paraId="3DDAA69F" w14:textId="77777777" w:rsidR="00031CB1" w:rsidRDefault="00031CB1" w:rsidP="00031CB1">
      <w:pPr>
        <w:rPr>
          <w:rFonts w:eastAsia="SimSun"/>
          <w:lang w:val="en-US"/>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2BEEDACF" w14:textId="77777777" w:rsidR="00031CB1" w:rsidRDefault="00031CB1" w:rsidP="00031CB1">
      <w:pPr>
        <w:keepNext/>
        <w:autoSpaceDE/>
        <w:spacing w:before="180" w:after="180"/>
        <w:ind w:left="850" w:hanging="850"/>
        <w:jc w:val="left"/>
        <w:rPr>
          <w:sz w:val="32"/>
          <w:szCs w:val="32"/>
          <w:lang w:eastAsia="en-US"/>
        </w:rPr>
      </w:pPr>
      <w:bookmarkStart w:id="4" w:name="_Toc36498186"/>
      <w:r>
        <w:rPr>
          <w:rFonts w:ascii="Arial" w:hAnsi="Arial" w:cs="Arial"/>
          <w:sz w:val="32"/>
          <w:szCs w:val="32"/>
          <w:lang w:eastAsia="en-US"/>
        </w:rPr>
        <w:t>10.1   UE procedure for determining physical downlink control channel assignment</w:t>
      </w:r>
      <w:bookmarkEnd w:id="4"/>
      <w:r>
        <w:rPr>
          <w:rFonts w:ascii="Arial" w:hAnsi="Arial" w:cs="Arial"/>
          <w:sz w:val="32"/>
          <w:szCs w:val="32"/>
          <w:lang w:eastAsia="en-US"/>
        </w:rPr>
        <w:t xml:space="preserve"> </w:t>
      </w:r>
    </w:p>
    <w:p w14:paraId="054CF2B2" w14:textId="77777777" w:rsidR="00031CB1" w:rsidRDefault="00031CB1" w:rsidP="00031CB1">
      <w:pPr>
        <w:autoSpaceDE/>
        <w:spacing w:after="180"/>
        <w:jc w:val="left"/>
        <w:rPr>
          <w:sz w:val="20"/>
          <w:lang w:eastAsia="en-US"/>
        </w:rPr>
      </w:pPr>
      <w:r>
        <w:rPr>
          <w:lang w:eastAsia="en-US"/>
        </w:rPr>
        <w:t>A set of PDCCH candidates for a UE to monitor is defined in terms of PDCCH search space sets. A search space set can be a CSS set or a USS set. A UE monitors PDCCH candidates in one or more of the following search spaces sets</w:t>
      </w:r>
    </w:p>
    <w:p w14:paraId="740752AE" w14:textId="77777777" w:rsidR="00031CB1" w:rsidRDefault="00031CB1" w:rsidP="00031CB1">
      <w:pPr>
        <w:autoSpaceDE/>
        <w:spacing w:after="180"/>
        <w:ind w:left="568" w:hanging="284"/>
        <w:jc w:val="left"/>
        <w:rPr>
          <w:lang w:val="x-none" w:eastAsia="en-US"/>
        </w:rPr>
      </w:pPr>
      <w:r>
        <w:rPr>
          <w:lang w:val="x-none" w:eastAsia="en-US"/>
        </w:rPr>
        <w:t xml:space="preserve">-     a Type0-PDCCH CSS </w:t>
      </w:r>
      <w:r>
        <w:rPr>
          <w:lang w:eastAsia="en-US"/>
        </w:rPr>
        <w:t xml:space="preserve">set </w:t>
      </w:r>
      <w:r>
        <w:rPr>
          <w:lang w:eastAsia="x-none"/>
        </w:rPr>
        <w:t xml:space="preserve">configured by </w:t>
      </w:r>
      <w:r>
        <w:rPr>
          <w:i/>
          <w:iCs/>
          <w:lang w:val="x-none" w:eastAsia="en-US"/>
        </w:rPr>
        <w:t>pdcch-ConfigSIB1</w:t>
      </w:r>
      <w:r>
        <w:rPr>
          <w:lang w:val="x-none" w:eastAsia="en-US"/>
        </w:rPr>
        <w:t xml:space="preserve"> in </w:t>
      </w:r>
      <w:r>
        <w:rPr>
          <w:i/>
          <w:iCs/>
          <w:lang w:eastAsia="en-US"/>
        </w:rPr>
        <w:t>MIB</w:t>
      </w:r>
      <w:r>
        <w:rPr>
          <w:lang w:eastAsia="x-none"/>
        </w:rPr>
        <w:t xml:space="preserve"> or by </w:t>
      </w:r>
      <w:r>
        <w:rPr>
          <w:i/>
          <w:iCs/>
          <w:lang w:eastAsia="x-none"/>
        </w:rPr>
        <w:t xml:space="preserve">searchSpaceSIB1 </w:t>
      </w:r>
      <w:r>
        <w:rPr>
          <w:lang w:eastAsia="x-none"/>
        </w:rPr>
        <w:t xml:space="preserve">in </w:t>
      </w:r>
      <w:r>
        <w:rPr>
          <w:i/>
          <w:iCs/>
          <w:lang w:eastAsia="x-none"/>
        </w:rPr>
        <w:t>PDCCH-</w:t>
      </w:r>
      <w:proofErr w:type="spellStart"/>
      <w:r>
        <w:rPr>
          <w:i/>
          <w:iCs/>
          <w:lang w:eastAsia="x-none"/>
        </w:rPr>
        <w:t>ConfigCommon</w:t>
      </w:r>
      <w:proofErr w:type="spellEnd"/>
      <w:r>
        <w:rPr>
          <w:lang w:eastAsia="en-US"/>
        </w:rPr>
        <w:t xml:space="preserve"> or by </w:t>
      </w:r>
      <w:proofErr w:type="spellStart"/>
      <w:r>
        <w:rPr>
          <w:i/>
          <w:iCs/>
          <w:lang w:eastAsia="x-none"/>
        </w:rPr>
        <w:t>searchSpaceZero</w:t>
      </w:r>
      <w:proofErr w:type="spellEnd"/>
      <w:r>
        <w:rPr>
          <w:lang w:eastAsia="en-US"/>
        </w:rPr>
        <w:t xml:space="preserve"> </w:t>
      </w:r>
      <w:r>
        <w:rPr>
          <w:lang w:eastAsia="x-none"/>
        </w:rPr>
        <w:t xml:space="preserve">in </w:t>
      </w:r>
      <w:r>
        <w:rPr>
          <w:i/>
          <w:iCs/>
          <w:lang w:eastAsia="x-none"/>
        </w:rPr>
        <w:t>PDCCH-</w:t>
      </w:r>
      <w:proofErr w:type="spellStart"/>
      <w:r>
        <w:rPr>
          <w:i/>
          <w:iCs/>
          <w:lang w:eastAsia="x-none"/>
        </w:rPr>
        <w:t>ConfigCommon</w:t>
      </w:r>
      <w:proofErr w:type="spellEnd"/>
      <w:r>
        <w:rPr>
          <w:lang w:val="x-none" w:eastAsia="en-US"/>
        </w:rPr>
        <w:t xml:space="preserve"> for a DCI format with CRC scrambled by a SI-RNTI on </w:t>
      </w:r>
      <w:r>
        <w:rPr>
          <w:lang w:eastAsia="en-US"/>
        </w:rPr>
        <w:t>the</w:t>
      </w:r>
      <w:r>
        <w:rPr>
          <w:lang w:val="x-none" w:eastAsia="en-US"/>
        </w:rPr>
        <w:t xml:space="preserve"> primary cell</w:t>
      </w:r>
      <w:r>
        <w:rPr>
          <w:lang w:eastAsia="en-US"/>
        </w:rPr>
        <w:t xml:space="preserve"> of the MCG</w:t>
      </w:r>
    </w:p>
    <w:p w14:paraId="57FBCA01" w14:textId="77777777" w:rsidR="00031CB1" w:rsidRDefault="00031CB1" w:rsidP="00031CB1">
      <w:pPr>
        <w:autoSpaceDE/>
        <w:spacing w:after="180"/>
        <w:ind w:left="568" w:hanging="284"/>
        <w:jc w:val="left"/>
        <w:rPr>
          <w:lang w:val="x-none" w:eastAsia="en-US"/>
        </w:rPr>
      </w:pPr>
      <w:r>
        <w:rPr>
          <w:lang w:val="x-none" w:eastAsia="en-US"/>
        </w:rPr>
        <w:t xml:space="preserve">-     a Type0A-PDCCH CSS </w:t>
      </w:r>
      <w:r>
        <w:rPr>
          <w:lang w:eastAsia="en-US"/>
        </w:rPr>
        <w:t xml:space="preserve">set </w:t>
      </w:r>
      <w:r>
        <w:rPr>
          <w:lang w:eastAsia="x-none"/>
        </w:rPr>
        <w:t xml:space="preserve">configured by </w:t>
      </w:r>
      <w:proofErr w:type="spellStart"/>
      <w:r>
        <w:rPr>
          <w:i/>
          <w:iCs/>
          <w:lang w:eastAsia="x-none"/>
        </w:rPr>
        <w:t>searchSpaceOtherSystemInformation</w:t>
      </w:r>
      <w:proofErr w:type="spellEnd"/>
      <w:r>
        <w:rPr>
          <w:lang w:eastAsia="x-none"/>
        </w:rPr>
        <w:t xml:space="preserve"> in </w:t>
      </w:r>
      <w:r>
        <w:rPr>
          <w:i/>
          <w:iCs/>
          <w:lang w:eastAsia="x-none"/>
        </w:rPr>
        <w:t>PDCCH-</w:t>
      </w:r>
      <w:proofErr w:type="spellStart"/>
      <w:r>
        <w:rPr>
          <w:i/>
          <w:iCs/>
          <w:lang w:eastAsia="x-none"/>
        </w:rPr>
        <w:t>ConfigCommon</w:t>
      </w:r>
      <w:proofErr w:type="spellEnd"/>
      <w:r>
        <w:rPr>
          <w:lang w:val="x-none" w:eastAsia="en-US"/>
        </w:rPr>
        <w:t xml:space="preserve"> for a DCI format with CRC scrambled by a SI-RNTI on </w:t>
      </w:r>
      <w:r>
        <w:rPr>
          <w:lang w:eastAsia="en-US"/>
        </w:rPr>
        <w:t>the</w:t>
      </w:r>
      <w:r>
        <w:rPr>
          <w:lang w:val="x-none" w:eastAsia="en-US"/>
        </w:rPr>
        <w:t xml:space="preserve"> primary cell</w:t>
      </w:r>
      <w:r>
        <w:rPr>
          <w:lang w:eastAsia="en-US"/>
        </w:rPr>
        <w:t xml:space="preserve"> of the MCG</w:t>
      </w:r>
    </w:p>
    <w:p w14:paraId="71817EAC" w14:textId="77777777" w:rsidR="00031CB1" w:rsidRDefault="00031CB1" w:rsidP="00031CB1">
      <w:pPr>
        <w:autoSpaceDE/>
        <w:spacing w:after="180"/>
        <w:ind w:left="568" w:hanging="284"/>
        <w:jc w:val="left"/>
        <w:rPr>
          <w:lang w:val="x-none" w:eastAsia="en-US"/>
        </w:rPr>
      </w:pPr>
      <w:r>
        <w:rPr>
          <w:lang w:val="x-none" w:eastAsia="en-US"/>
        </w:rPr>
        <w:t xml:space="preserve">-     a Type1-PDCCH CSS </w:t>
      </w:r>
      <w:r>
        <w:rPr>
          <w:lang w:eastAsia="en-US"/>
        </w:rPr>
        <w:t xml:space="preserve">set </w:t>
      </w:r>
      <w:r>
        <w:rPr>
          <w:lang w:eastAsia="x-none"/>
        </w:rPr>
        <w:t xml:space="preserve">configured by </w:t>
      </w:r>
      <w:proofErr w:type="spellStart"/>
      <w:r>
        <w:rPr>
          <w:i/>
          <w:iCs/>
          <w:lang w:eastAsia="x-none"/>
        </w:rPr>
        <w:t>ra-SearchSpace</w:t>
      </w:r>
      <w:proofErr w:type="spellEnd"/>
      <w:r>
        <w:rPr>
          <w:lang w:eastAsia="x-none"/>
        </w:rPr>
        <w:t xml:space="preserve"> in </w:t>
      </w:r>
      <w:r>
        <w:rPr>
          <w:i/>
          <w:iCs/>
          <w:lang w:eastAsia="x-none"/>
        </w:rPr>
        <w:t>PDCCH-</w:t>
      </w:r>
      <w:proofErr w:type="spellStart"/>
      <w:r>
        <w:rPr>
          <w:i/>
          <w:iCs/>
          <w:lang w:eastAsia="x-none"/>
        </w:rPr>
        <w:t>ConfigCommon</w:t>
      </w:r>
      <w:proofErr w:type="spellEnd"/>
      <w:r>
        <w:rPr>
          <w:lang w:val="x-none" w:eastAsia="en-US"/>
        </w:rPr>
        <w:t xml:space="preserve"> for a DCI format with CRC scrambled by a RA-RNTI, a </w:t>
      </w:r>
      <w:proofErr w:type="spellStart"/>
      <w:r>
        <w:rPr>
          <w:lang w:val="x-none" w:eastAsia="en-US"/>
        </w:rPr>
        <w:t>MsgB</w:t>
      </w:r>
      <w:proofErr w:type="spellEnd"/>
      <w:r>
        <w:rPr>
          <w:lang w:val="x-none" w:eastAsia="en-US"/>
        </w:rPr>
        <w:t xml:space="preserve">-RNTI, or a TC-RNTI on </w:t>
      </w:r>
      <w:r>
        <w:rPr>
          <w:lang w:eastAsia="en-US"/>
        </w:rPr>
        <w:t>the</w:t>
      </w:r>
      <w:r>
        <w:rPr>
          <w:lang w:val="x-none" w:eastAsia="en-US"/>
        </w:rPr>
        <w:t xml:space="preserve"> primary cell</w:t>
      </w:r>
    </w:p>
    <w:p w14:paraId="0FE5856C" w14:textId="77777777" w:rsidR="00031CB1" w:rsidRDefault="00031CB1" w:rsidP="00031CB1">
      <w:pPr>
        <w:autoSpaceDE/>
        <w:spacing w:after="180"/>
        <w:ind w:left="568" w:hanging="284"/>
        <w:jc w:val="left"/>
        <w:rPr>
          <w:lang w:val="x-none" w:eastAsia="en-US"/>
        </w:rPr>
      </w:pPr>
      <w:r>
        <w:rPr>
          <w:lang w:val="x-none" w:eastAsia="en-US"/>
        </w:rPr>
        <w:t xml:space="preserve">-     a Type2-PDCCH CSS </w:t>
      </w:r>
      <w:r>
        <w:rPr>
          <w:lang w:eastAsia="en-US"/>
        </w:rPr>
        <w:t xml:space="preserve">set </w:t>
      </w:r>
      <w:r>
        <w:rPr>
          <w:lang w:eastAsia="x-none"/>
        </w:rPr>
        <w:t xml:space="preserve">configured by </w:t>
      </w:r>
      <w:proofErr w:type="spellStart"/>
      <w:r>
        <w:rPr>
          <w:i/>
          <w:iCs/>
          <w:lang w:eastAsia="x-none"/>
        </w:rPr>
        <w:t>pagingSearchSpace</w:t>
      </w:r>
      <w:proofErr w:type="spellEnd"/>
      <w:r>
        <w:rPr>
          <w:lang w:eastAsia="en-US"/>
        </w:rPr>
        <w:t xml:space="preserve"> </w:t>
      </w:r>
      <w:r>
        <w:rPr>
          <w:lang w:eastAsia="x-none"/>
        </w:rPr>
        <w:t xml:space="preserve">in </w:t>
      </w:r>
      <w:r>
        <w:rPr>
          <w:i/>
          <w:iCs/>
          <w:lang w:eastAsia="x-none"/>
        </w:rPr>
        <w:t>PDCCH-</w:t>
      </w:r>
      <w:proofErr w:type="spellStart"/>
      <w:r>
        <w:rPr>
          <w:i/>
          <w:iCs/>
          <w:lang w:eastAsia="x-none"/>
        </w:rPr>
        <w:t>ConfigCommon</w:t>
      </w:r>
      <w:proofErr w:type="spellEnd"/>
      <w:r>
        <w:rPr>
          <w:lang w:val="x-none" w:eastAsia="en-US"/>
        </w:rPr>
        <w:t xml:space="preserve"> for a DCI format with CRC scrambled by a P-RNTI on </w:t>
      </w:r>
      <w:r>
        <w:rPr>
          <w:lang w:eastAsia="en-US"/>
        </w:rPr>
        <w:t>the</w:t>
      </w:r>
      <w:r>
        <w:rPr>
          <w:lang w:val="x-none" w:eastAsia="en-US"/>
        </w:rPr>
        <w:t xml:space="preserve"> primary cell</w:t>
      </w:r>
      <w:r>
        <w:rPr>
          <w:lang w:eastAsia="en-US"/>
        </w:rPr>
        <w:t xml:space="preserve"> of the MCG</w:t>
      </w:r>
    </w:p>
    <w:p w14:paraId="733C3A4D" w14:textId="77777777" w:rsidR="00031CB1" w:rsidRDefault="00031CB1" w:rsidP="00031CB1">
      <w:pPr>
        <w:autoSpaceDE/>
        <w:spacing w:after="180"/>
        <w:ind w:left="568" w:hanging="284"/>
        <w:jc w:val="left"/>
        <w:rPr>
          <w:lang w:val="x-none" w:eastAsia="en-US"/>
        </w:rPr>
      </w:pPr>
      <w:r>
        <w:rPr>
          <w:lang w:val="x-none" w:eastAsia="en-US"/>
        </w:rPr>
        <w:t xml:space="preserve">-     a Type3-PDCCH CSS </w:t>
      </w:r>
      <w:r>
        <w:rPr>
          <w:lang w:eastAsia="en-US"/>
        </w:rPr>
        <w:t xml:space="preserve">set </w:t>
      </w:r>
      <w:r>
        <w:rPr>
          <w:lang w:eastAsia="x-none"/>
        </w:rPr>
        <w:t xml:space="preserve">configured by </w:t>
      </w:r>
      <w:proofErr w:type="spellStart"/>
      <w:r>
        <w:rPr>
          <w:i/>
          <w:iCs/>
          <w:lang w:eastAsia="x-none"/>
        </w:rPr>
        <w:t>SearchSpace</w:t>
      </w:r>
      <w:proofErr w:type="spellEnd"/>
      <w:r>
        <w:rPr>
          <w:lang w:eastAsia="x-none"/>
        </w:rPr>
        <w:t xml:space="preserve"> in </w:t>
      </w:r>
      <w:r>
        <w:rPr>
          <w:i/>
          <w:iCs/>
          <w:lang w:eastAsia="x-none"/>
        </w:rPr>
        <w:t>PDCCH-</w:t>
      </w:r>
      <w:proofErr w:type="spellStart"/>
      <w:r>
        <w:rPr>
          <w:i/>
          <w:iCs/>
          <w:lang w:eastAsia="x-none"/>
        </w:rPr>
        <w:t>Config</w:t>
      </w:r>
      <w:proofErr w:type="spellEnd"/>
      <w:r>
        <w:rPr>
          <w:lang w:eastAsia="x-none"/>
        </w:rPr>
        <w:t xml:space="preserve"> with </w:t>
      </w:r>
      <w:proofErr w:type="spellStart"/>
      <w:r>
        <w:rPr>
          <w:i/>
          <w:iCs/>
          <w:lang w:eastAsia="x-none"/>
        </w:rPr>
        <w:t>searchSpaceType</w:t>
      </w:r>
      <w:proofErr w:type="spellEnd"/>
      <w:r>
        <w:rPr>
          <w:lang w:eastAsia="x-none"/>
        </w:rPr>
        <w:t xml:space="preserve"> = </w:t>
      </w:r>
      <w:r>
        <w:rPr>
          <w:i/>
          <w:iCs/>
          <w:lang w:eastAsia="x-none"/>
        </w:rPr>
        <w:t>common</w:t>
      </w:r>
      <w:r>
        <w:rPr>
          <w:lang w:eastAsia="x-none"/>
        </w:rPr>
        <w:t xml:space="preserve"> </w:t>
      </w:r>
      <w:r>
        <w:rPr>
          <w:lang w:val="x-none" w:eastAsia="en-US"/>
        </w:rPr>
        <w:t>for DCI format</w:t>
      </w:r>
      <w:r>
        <w:rPr>
          <w:lang w:eastAsia="en-US"/>
        </w:rPr>
        <w:t>s</w:t>
      </w:r>
      <w:r>
        <w:rPr>
          <w:lang w:val="x-none" w:eastAsia="en-US"/>
        </w:rPr>
        <w:t xml:space="preserve"> with CRC scrambled by INT-RNTI, SFI-RNTI, TPC-PUSCH-RNTI, TPC-PUCCH-RNTI, TPC-SRS-RNTI</w:t>
      </w:r>
      <w:r>
        <w:rPr>
          <w:lang w:eastAsia="en-US"/>
        </w:rPr>
        <w:t>, CI-RNTI</w:t>
      </w:r>
      <w:r>
        <w:rPr>
          <w:lang w:val="x-none" w:eastAsia="en-US"/>
        </w:rPr>
        <w:t xml:space="preserve">, </w:t>
      </w:r>
      <w:del w:id="5" w:author="유향선/선임연구원/미래기술센터 C&amp;M표준(연)5G무선통신표준Task(sssun.you@lge.com)" w:date="2020-07-30T17:42:00Z">
        <w:r w:rsidDel="00982550">
          <w:rPr>
            <w:lang w:val="x-none" w:eastAsia="en-US"/>
          </w:rPr>
          <w:delText xml:space="preserve">or </w:delText>
        </w:r>
      </w:del>
      <w:r>
        <w:rPr>
          <w:lang w:val="x-none" w:eastAsia="en-US"/>
        </w:rPr>
        <w:t>PS-RNTI</w:t>
      </w:r>
      <w:ins w:id="6" w:author="유향선/선임연구원/미래기술센터 C&amp;M표준(연)5G무선통신표준Task(sssun.you@lge.com)" w:date="2020-07-30T17:42:00Z">
        <w:r>
          <w:rPr>
            <w:lang w:val="x-none" w:eastAsia="en-US"/>
          </w:rPr>
          <w:t>, or AI-RNTI</w:t>
        </w:r>
      </w:ins>
      <w:r>
        <w:rPr>
          <w:lang w:eastAsia="en-US"/>
        </w:rPr>
        <w:t xml:space="preserve"> and</w:t>
      </w:r>
      <w:r>
        <w:rPr>
          <w:lang w:val="x-none" w:eastAsia="en-US"/>
        </w:rPr>
        <w:t xml:space="preserve">, </w:t>
      </w:r>
      <w:r>
        <w:rPr>
          <w:lang w:eastAsia="en-US"/>
        </w:rPr>
        <w:t>only for the primary cell,</w:t>
      </w:r>
      <w:r>
        <w:rPr>
          <w:lang w:val="x-none" w:eastAsia="en-US"/>
        </w:rPr>
        <w:t xml:space="preserve"> C-RNTI, </w:t>
      </w:r>
      <w:r>
        <w:rPr>
          <w:lang w:eastAsia="en-US"/>
        </w:rPr>
        <w:t xml:space="preserve">MCS-C-RNTI, </w:t>
      </w:r>
      <w:r>
        <w:rPr>
          <w:lang w:val="x-none" w:eastAsia="en-US"/>
        </w:rPr>
        <w:t>or CS-RNTI(s)</w:t>
      </w:r>
      <w:r>
        <w:rPr>
          <w:lang w:eastAsia="en-US"/>
        </w:rPr>
        <w:t>,</w:t>
      </w:r>
      <w:r>
        <w:rPr>
          <w:lang w:val="x-none" w:eastAsia="en-US"/>
        </w:rPr>
        <w:t xml:space="preserve"> and</w:t>
      </w:r>
    </w:p>
    <w:p w14:paraId="68959368" w14:textId="77777777" w:rsidR="00031CB1" w:rsidRDefault="00031CB1" w:rsidP="00031CB1">
      <w:pPr>
        <w:pStyle w:val="3GPPAgreements"/>
        <w:numPr>
          <w:ilvl w:val="0"/>
          <w:numId w:val="0"/>
        </w:numPr>
        <w:ind w:left="284" w:hanging="284"/>
        <w:rPr>
          <w:lang w:val="x-none" w:eastAsia="en-US"/>
        </w:rPr>
      </w:pPr>
      <w:r>
        <w:rPr>
          <w:lang w:val="x-none" w:eastAsia="en-US"/>
        </w:rPr>
        <w:lastRenderedPageBreak/>
        <w:t xml:space="preserve">-     a USS </w:t>
      </w:r>
      <w:r>
        <w:rPr>
          <w:lang w:eastAsia="en-US"/>
        </w:rPr>
        <w:t xml:space="preserve">set </w:t>
      </w:r>
      <w:r>
        <w:rPr>
          <w:lang w:eastAsia="x-none"/>
        </w:rPr>
        <w:t xml:space="preserve">configured by </w:t>
      </w:r>
      <w:proofErr w:type="spellStart"/>
      <w:r>
        <w:rPr>
          <w:i/>
          <w:iCs/>
          <w:lang w:eastAsia="x-none"/>
        </w:rPr>
        <w:t>SearchSpace</w:t>
      </w:r>
      <w:proofErr w:type="spellEnd"/>
      <w:r>
        <w:rPr>
          <w:lang w:eastAsia="x-none"/>
        </w:rPr>
        <w:t xml:space="preserve"> in </w:t>
      </w:r>
      <w:r>
        <w:rPr>
          <w:i/>
          <w:iCs/>
          <w:lang w:eastAsia="x-none"/>
        </w:rPr>
        <w:t>PDCCH-</w:t>
      </w:r>
      <w:proofErr w:type="spellStart"/>
      <w:r>
        <w:rPr>
          <w:i/>
          <w:iCs/>
          <w:lang w:eastAsia="x-none"/>
        </w:rPr>
        <w:t>Config</w:t>
      </w:r>
      <w:proofErr w:type="spellEnd"/>
      <w:r>
        <w:rPr>
          <w:lang w:eastAsia="x-none"/>
        </w:rPr>
        <w:t xml:space="preserve"> with </w:t>
      </w:r>
      <w:proofErr w:type="spellStart"/>
      <w:r>
        <w:rPr>
          <w:i/>
          <w:iCs/>
          <w:lang w:eastAsia="x-none"/>
        </w:rPr>
        <w:t>searchSpaceType</w:t>
      </w:r>
      <w:proofErr w:type="spellEnd"/>
      <w:r>
        <w:rPr>
          <w:lang w:eastAsia="x-none"/>
        </w:rPr>
        <w:t xml:space="preserve"> = </w:t>
      </w:r>
      <w:proofErr w:type="spellStart"/>
      <w:r>
        <w:rPr>
          <w:i/>
          <w:iCs/>
          <w:lang w:val="x-none" w:eastAsia="en-US"/>
        </w:rPr>
        <w:t>ue</w:t>
      </w:r>
      <w:proofErr w:type="spellEnd"/>
      <w:r>
        <w:rPr>
          <w:i/>
          <w:iCs/>
          <w:lang w:val="x-none" w:eastAsia="en-US"/>
        </w:rPr>
        <w:t>-Specific</w:t>
      </w:r>
      <w:r>
        <w:rPr>
          <w:lang w:val="x-none" w:eastAsia="x-none"/>
        </w:rPr>
        <w:t xml:space="preserve"> </w:t>
      </w:r>
      <w:r>
        <w:rPr>
          <w:lang w:val="x-none" w:eastAsia="en-US"/>
        </w:rPr>
        <w:t>for DCI format</w:t>
      </w:r>
      <w:r>
        <w:rPr>
          <w:lang w:eastAsia="en-US"/>
        </w:rPr>
        <w:t>s</w:t>
      </w:r>
      <w:r>
        <w:rPr>
          <w:lang w:val="x-none" w:eastAsia="en-US"/>
        </w:rPr>
        <w:t xml:space="preserve"> with CRC scrambled by C-RNTI</w:t>
      </w:r>
      <w:r>
        <w:rPr>
          <w:lang w:eastAsia="en-US"/>
        </w:rPr>
        <w:t xml:space="preserve">, MCS-C-RNTI, SP-CSI-RNTI, </w:t>
      </w:r>
      <w:r>
        <w:rPr>
          <w:lang w:val="x-none" w:eastAsia="en-US"/>
        </w:rPr>
        <w:t>CS-RNTI(s)</w:t>
      </w:r>
      <w:r>
        <w:rPr>
          <w:lang w:eastAsia="en-US"/>
        </w:rPr>
        <w:t>,</w:t>
      </w:r>
      <w:r>
        <w:t xml:space="preserve"> </w:t>
      </w:r>
      <w:r>
        <w:rPr>
          <w:lang w:val="x-none"/>
        </w:rPr>
        <w:t xml:space="preserve">SL-RNTI, </w:t>
      </w:r>
      <w:r>
        <w:rPr>
          <w:lang w:val="x-none" w:eastAsia="en-US"/>
        </w:rPr>
        <w:t>SL-CS-RNTI</w:t>
      </w:r>
      <w:r>
        <w:rPr>
          <w:lang w:eastAsia="en-US"/>
        </w:rPr>
        <w:t xml:space="preserve">, </w:t>
      </w:r>
      <w:del w:id="7" w:author="유향선/선임연구원/미래기술센터 C&amp;M표준(연)5G무선통신표준Task(sssun.you@lge.com)" w:date="2020-07-30T17:42:00Z">
        <w:r w:rsidDel="00982550">
          <w:rPr>
            <w:lang w:eastAsia="en-US"/>
          </w:rPr>
          <w:delText xml:space="preserve">or </w:delText>
        </w:r>
      </w:del>
      <w:r>
        <w:rPr>
          <w:lang w:eastAsia="ja-JP"/>
        </w:rPr>
        <w:t>SL-</w:t>
      </w:r>
      <w:r>
        <w:t>L-CS</w:t>
      </w:r>
      <w:r>
        <w:rPr>
          <w:lang w:eastAsia="ja-JP"/>
        </w:rPr>
        <w:t>-RNTI</w:t>
      </w:r>
      <w:ins w:id="8" w:author="유향선/선임연구원/미래기술센터 C&amp;M표준(연)5G무선통신표준Task(sssun.you@lge.com)" w:date="2020-07-30T17:42:00Z">
        <w:r>
          <w:rPr>
            <w:lang w:eastAsia="ja-JP"/>
          </w:rPr>
          <w:t>, or AI-RNTI</w:t>
        </w:r>
      </w:ins>
      <w:r>
        <w:rPr>
          <w:lang w:val="x-none" w:eastAsia="en-US"/>
        </w:rPr>
        <w:t>.</w:t>
      </w:r>
    </w:p>
    <w:p w14:paraId="5C9A7106" w14:textId="4D44EB4D" w:rsidR="00031CB1" w:rsidRDefault="00031CB1" w:rsidP="00031CB1">
      <w:pPr>
        <w:rPr>
          <w:rFonts w:eastAsia="SimSun"/>
          <w:lang w:val="en-US"/>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sectPr w:rsidR="00031C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6845F" w14:textId="77777777" w:rsidR="004D198B" w:rsidRDefault="004D198B">
      <w:pPr>
        <w:spacing w:after="0"/>
      </w:pPr>
      <w:r>
        <w:separator/>
      </w:r>
    </w:p>
  </w:endnote>
  <w:endnote w:type="continuationSeparator" w:id="0">
    <w:p w14:paraId="6BF4319A" w14:textId="77777777" w:rsidR="004D198B" w:rsidRDefault="004D1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F413CA" w:rsidRDefault="00F413C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31CB1">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31CB1">
      <w:rPr>
        <w:rStyle w:val="a7"/>
      </w:rPr>
      <w:t>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7AA1E" w14:textId="77777777" w:rsidR="004D198B" w:rsidRDefault="004D198B">
      <w:pPr>
        <w:spacing w:after="0"/>
      </w:pPr>
      <w:r>
        <w:separator/>
      </w:r>
    </w:p>
  </w:footnote>
  <w:footnote w:type="continuationSeparator" w:id="0">
    <w:p w14:paraId="7F9CD264" w14:textId="77777777" w:rsidR="004D198B" w:rsidRDefault="004D19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F413CA" w:rsidRDefault="00F413CA">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2"/>
  </w:num>
  <w:num w:numId="8">
    <w:abstractNumId w:val="22"/>
  </w:num>
  <w:num w:numId="9">
    <w:abstractNumId w:val="29"/>
  </w:num>
  <w:num w:numId="10">
    <w:abstractNumId w:val="14"/>
    <w:lvlOverride w:ilvl="0">
      <w:startOverride w:val="1"/>
    </w:lvlOverride>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30"/>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2"/>
  </w:num>
  <w:num w:numId="23">
    <w:abstractNumId w:val="10"/>
  </w:num>
  <w:num w:numId="24">
    <w:abstractNumId w:val="7"/>
  </w:num>
  <w:num w:numId="25">
    <w:abstractNumId w:val="13"/>
  </w:num>
  <w:num w:numId="26">
    <w:abstractNumId w:val="15"/>
  </w:num>
  <w:num w:numId="27">
    <w:abstractNumId w:val="2"/>
  </w:num>
  <w:num w:numId="28">
    <w:abstractNumId w:val="27"/>
  </w:num>
  <w:num w:numId="29">
    <w:abstractNumId w:val="19"/>
  </w:num>
  <w:num w:numId="30">
    <w:abstractNumId w:val="11"/>
  </w:num>
  <w:num w:numId="31">
    <w:abstractNumId w:val="25"/>
  </w:num>
  <w:num w:numId="32">
    <w:abstractNumId w:val="6"/>
  </w:num>
  <w:num w:numId="33">
    <w:abstractNumId w:val="16"/>
  </w:num>
  <w:num w:numId="34">
    <w:abstractNumId w:val="3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향선/선임연구원/미래기술센터 C&amp;M표준(연)5G무선통신표준Task(sssun.you@lge.com)">
    <w15:presenceInfo w15:providerId="AD" w15:userId="S-1-5-21-2543426832-1914326140-3112152631-962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1CB1"/>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98B"/>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3ACD"/>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2D8A2-DA6D-4296-83D7-EA97E0483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414</Words>
  <Characters>2365</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박해욱/책임연구원/미래기술센터 C&amp;M표준(연)5G무선통신표준Task(haewook.park@lge.com)</cp:lastModifiedBy>
  <cp:revision>4</cp:revision>
  <cp:lastPrinted>2013-04-04T11:22:00Z</cp:lastPrinted>
  <dcterms:created xsi:type="dcterms:W3CDTF">2020-08-04T00:48:00Z</dcterms:created>
  <dcterms:modified xsi:type="dcterms:W3CDTF">2020-08-07T09:16:00Z</dcterms:modified>
</cp:coreProperties>
</file>